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EEAB2" w14:textId="506B5228"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4F720E">
        <w:rPr>
          <w:b/>
          <w:i/>
          <w:noProof/>
          <w:sz w:val="28"/>
        </w:rPr>
        <w:t>9282</w:t>
      </w:r>
    </w:p>
    <w:p w14:paraId="1E1E9AF0"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bookmarkStart w:id="0" w:name="_GoBack"/>
            <w:bookmarkEnd w:id="0"/>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77777777" w:rsidR="001E41F3" w:rsidRPr="00410371" w:rsidRDefault="00C07574" w:rsidP="006D18D3">
            <w:pPr>
              <w:pStyle w:val="CRCoverPage"/>
              <w:spacing w:after="0"/>
              <w:jc w:val="center"/>
              <w:rPr>
                <w:b/>
                <w:noProof/>
              </w:rPr>
            </w:pPr>
            <w:r>
              <w:rPr>
                <w:b/>
                <w:noProof/>
                <w:sz w:val="28"/>
              </w:rPr>
              <w:t>0</w:t>
            </w:r>
            <w:r w:rsidR="006D18D3" w:rsidRPr="00410371">
              <w:rPr>
                <w:b/>
                <w:noProof/>
              </w:rPr>
              <w:t xml:space="preserve"> </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14E3584F" w14:textId="77777777" w:rsidR="001E41F3" w:rsidRPr="00AF1A6F" w:rsidRDefault="00C07574" w:rsidP="00C07574">
            <w:pPr>
              <w:pStyle w:val="CRCoverPage"/>
              <w:spacing w:after="0"/>
              <w:rPr>
                <w:noProof/>
                <w:highlight w:val="gree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77777777" w:rsidR="00C07574" w:rsidRDefault="00C07574" w:rsidP="00C07574">
            <w:pPr>
              <w:pStyle w:val="CRCoverPage"/>
              <w:spacing w:before="80" w:after="0"/>
              <w:rPr>
                <w:rFonts w:cs="Arial"/>
                <w:color w:val="000000"/>
                <w:szCs w:val="18"/>
                <w:lang w:eastAsia="ja-JP"/>
              </w:rPr>
            </w:pPr>
            <w:r>
              <w:rPr>
                <w:rFonts w:cs="Arial"/>
              </w:rPr>
              <w:t>Updates of terminology of NEF profile</w:t>
            </w:r>
          </w:p>
          <w:p w14:paraId="18B20BD3" w14:textId="77777777" w:rsidR="001E41F3" w:rsidRPr="00AF1A6F" w:rsidRDefault="001E41F3">
            <w:pPr>
              <w:pStyle w:val="CRCoverPage"/>
              <w:spacing w:after="0"/>
              <w:ind w:left="100"/>
              <w:rPr>
                <w:noProof/>
                <w:highlight w:val="green"/>
              </w:rPr>
            </w:pP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787C42" w14:textId="77777777" w:rsidR="00730496" w:rsidRPr="009E0DE1" w:rsidRDefault="00730496" w:rsidP="00730496">
      <w:pPr>
        <w:pStyle w:val="3"/>
      </w:pPr>
      <w:bookmarkStart w:id="4" w:name="_Toc20150191"/>
      <w:bookmarkEnd w:id="3"/>
      <w:r w:rsidRPr="009E0DE1">
        <w:t>6.2.6</w:t>
      </w:r>
      <w:r w:rsidRPr="009E0DE1">
        <w:tab/>
        <w:t>NRF</w:t>
      </w:r>
      <w:bookmarkEnd w:id="4"/>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等线"/>
        </w:rPr>
      </w:pPr>
      <w:r>
        <w:rPr>
          <w:rFonts w:eastAsia="等线"/>
        </w:rPr>
        <w:t>-</w:t>
      </w:r>
      <w:r>
        <w:rPr>
          <w:rFonts w:eastAsia="等线"/>
        </w:rPr>
        <w:tab/>
        <w:t>Supports P-CSCF discovery (specialized case of AF discovery by SMF).</w:t>
      </w:r>
    </w:p>
    <w:p w14:paraId="0480404B" w14:textId="77777777" w:rsidR="00730496" w:rsidRPr="009E0DE1" w:rsidRDefault="00730496" w:rsidP="00730496">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472F2F73" w14:textId="77777777" w:rsidR="00730496" w:rsidRDefault="00730496" w:rsidP="00730496">
      <w:pPr>
        <w:pStyle w:val="B1"/>
        <w:rPr>
          <w:rFonts w:eastAsia="等线"/>
        </w:rPr>
      </w:pPr>
      <w:r>
        <w:rPr>
          <w:rFonts w:eastAsia="等线"/>
        </w:rPr>
        <w:t>-</w:t>
      </w:r>
      <w:r>
        <w:rPr>
          <w:rFonts w:eastAsia="等线"/>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A7C3972" w14:textId="77777777" w:rsidR="00730496" w:rsidRDefault="00730496" w:rsidP="0073049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B48BC0" w14:textId="77777777" w:rsidR="00730496" w:rsidRDefault="00730496" w:rsidP="00730496">
      <w:pPr>
        <w:pStyle w:val="B1"/>
        <w:rPr>
          <w:rFonts w:eastAsia="Malgun Gothic"/>
        </w:rPr>
      </w:pPr>
      <w:r>
        <w:rPr>
          <w:rFonts w:eastAsia="Malgun Gothic"/>
        </w:rPr>
        <w:t>-</w:t>
      </w:r>
      <w:r>
        <w:rPr>
          <w:rFonts w:eastAsia="Malgun Gothic"/>
        </w:rPr>
        <w:tab/>
        <w:t>NF Set ID.</w:t>
      </w:r>
    </w:p>
    <w:p w14:paraId="5B622D93" w14:textId="77777777" w:rsidR="00730496" w:rsidRDefault="00730496" w:rsidP="00730496">
      <w:pPr>
        <w:pStyle w:val="B1"/>
        <w:rPr>
          <w:rFonts w:eastAsia="Malgun Gothic"/>
        </w:rPr>
      </w:pPr>
      <w:r>
        <w:rPr>
          <w:rFonts w:eastAsia="Malgun Gothic"/>
        </w:rPr>
        <w:t>-</w:t>
      </w:r>
      <w:r>
        <w:rPr>
          <w:rFonts w:eastAsia="Malgun Gothic"/>
        </w:rPr>
        <w:tab/>
        <w:t>NF Service Set ID of the NF service instance.</w:t>
      </w:r>
    </w:p>
    <w:p w14:paraId="607B3EA9" w14:textId="77777777" w:rsidR="00730496" w:rsidRPr="009E0DE1" w:rsidRDefault="00730496" w:rsidP="00730496">
      <w:pPr>
        <w:pStyle w:val="B1"/>
        <w:rPr>
          <w:lang w:eastAsia="zh-CN"/>
        </w:rPr>
      </w:pPr>
      <w:r w:rsidRPr="00347567">
        <w:rPr>
          <w:rFonts w:eastAsia="Malgun Gothic"/>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Malgun Gothic"/>
        </w:rPr>
        <w:t>3</w:t>
      </w:r>
      <w:r>
        <w:t>:</w:t>
      </w:r>
      <w:r>
        <w:tab/>
        <w:t>This information is operator specific. Examples of such information can be geographical location, data center.</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lastRenderedPageBreak/>
        <w:t>-</w:t>
      </w:r>
      <w:r>
        <w:tab/>
        <w:t>SMF area identity(ies)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77777777" w:rsidR="00730496" w:rsidRDefault="00730496" w:rsidP="00730496">
      <w:pPr>
        <w:pStyle w:val="B1"/>
      </w:pPr>
      <w:r>
        <w:t>-</w:t>
      </w:r>
      <w:r>
        <w:tab/>
        <w:t xml:space="preserve">Analytics ID, </w:t>
      </w:r>
      <w:ins w:id="5" w:author="Huawei" w:date="2019-09-26T17:25:00Z">
        <w:r>
          <w:t xml:space="preserve">NWDAF Serving Area information </w:t>
        </w:r>
      </w:ins>
      <w:r>
        <w:t>in case of NWDAF.</w:t>
      </w:r>
    </w:p>
    <w:p w14:paraId="1AB5FEB9" w14:textId="77777777" w:rsidR="00730496" w:rsidRDefault="00730496" w:rsidP="00730496">
      <w:pPr>
        <w:pStyle w:val="B1"/>
      </w:pPr>
      <w:r>
        <w:t>-</w:t>
      </w:r>
      <w:r>
        <w:tab/>
      </w:r>
      <w:ins w:id="6" w:author="Huawei" w:date="2019-09-26T17:26:00Z">
        <w:r>
          <w:t>Event ID(s) provided by AF</w:t>
        </w:r>
      </w:ins>
      <w:del w:id="7" w:author="Huawei" w:date="2019-09-26T17:26:00Z">
        <w:r w:rsidDel="00730496">
          <w:delText>AF's Event ID(s)</w:delText>
        </w:r>
      </w:del>
      <w:r>
        <w:t>, in case of NEF.</w:t>
      </w:r>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7777777"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t>shared-slice level (the NRF is configured with information belonging to a set of Network Slices),</w:t>
      </w:r>
    </w:p>
    <w:p w14:paraId="0B97A09C" w14:textId="77777777" w:rsidR="00730496" w:rsidRPr="009E0DE1" w:rsidRDefault="00730496" w:rsidP="00730496">
      <w:pPr>
        <w:pStyle w:val="B1"/>
      </w:pPr>
      <w:r w:rsidRPr="009E0DE1">
        <w:t>-</w:t>
      </w:r>
      <w:r w:rsidRPr="009E0DE1">
        <w:tab/>
        <w:t>slice-specific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t>the NRF(s) in the Visited PLMN (known as the vNRF) configured with information for the visited PLMN.</w:t>
      </w:r>
    </w:p>
    <w:p w14:paraId="6DC15977" w14:textId="77777777" w:rsidR="00730496" w:rsidRPr="009E0DE1" w:rsidRDefault="00730496" w:rsidP="00730496">
      <w:pPr>
        <w:pStyle w:val="B1"/>
      </w:pPr>
      <w:r w:rsidRPr="009E0DE1">
        <w:t>-</w:t>
      </w:r>
      <w:r w:rsidRPr="009E0DE1">
        <w:tab/>
        <w:t>the NRF(s) in the Home PLMN (known as the hNRF) configured with information for the home PLMN, referenced by the vNRF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D85B" w14:textId="77777777" w:rsidR="00E854FD" w:rsidRDefault="00E854FD">
      <w:r>
        <w:separator/>
      </w:r>
    </w:p>
  </w:endnote>
  <w:endnote w:type="continuationSeparator" w:id="0">
    <w:p w14:paraId="579E6CEA" w14:textId="77777777" w:rsidR="00E854FD" w:rsidRDefault="00E8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6544C" w14:textId="77777777" w:rsidR="00E854FD" w:rsidRDefault="00E854FD">
      <w:r>
        <w:separator/>
      </w:r>
    </w:p>
  </w:footnote>
  <w:footnote w:type="continuationSeparator" w:id="0">
    <w:p w14:paraId="5F4A6AA6" w14:textId="77777777" w:rsidR="00E854FD" w:rsidRDefault="00E85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5A4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293C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6394"/>
    <w:rsid w:val="000B7FED"/>
    <w:rsid w:val="000C038A"/>
    <w:rsid w:val="000C6598"/>
    <w:rsid w:val="000E268E"/>
    <w:rsid w:val="000E31D5"/>
    <w:rsid w:val="00145D43"/>
    <w:rsid w:val="0016417A"/>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5409"/>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7111"/>
    <w:rsid w:val="00557809"/>
    <w:rsid w:val="00592D74"/>
    <w:rsid w:val="005E2C44"/>
    <w:rsid w:val="00621188"/>
    <w:rsid w:val="006257ED"/>
    <w:rsid w:val="00695808"/>
    <w:rsid w:val="006B46FB"/>
    <w:rsid w:val="006D18D3"/>
    <w:rsid w:val="006E21FB"/>
    <w:rsid w:val="0070388D"/>
    <w:rsid w:val="00730496"/>
    <w:rsid w:val="00792342"/>
    <w:rsid w:val="00793EC4"/>
    <w:rsid w:val="007977A8"/>
    <w:rsid w:val="007B512A"/>
    <w:rsid w:val="007C2097"/>
    <w:rsid w:val="007C397C"/>
    <w:rsid w:val="007D6A07"/>
    <w:rsid w:val="007F2012"/>
    <w:rsid w:val="007F7259"/>
    <w:rsid w:val="008040A8"/>
    <w:rsid w:val="008279FA"/>
    <w:rsid w:val="008626E7"/>
    <w:rsid w:val="00870EE7"/>
    <w:rsid w:val="008863B9"/>
    <w:rsid w:val="008A45A6"/>
    <w:rsid w:val="008B4D0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2048"/>
    <w:rsid w:val="00B258BB"/>
    <w:rsid w:val="00B51DB3"/>
    <w:rsid w:val="00B67B97"/>
    <w:rsid w:val="00B968C8"/>
    <w:rsid w:val="00BA3EC5"/>
    <w:rsid w:val="00BA51D9"/>
    <w:rsid w:val="00BB5DFC"/>
    <w:rsid w:val="00BC0E8C"/>
    <w:rsid w:val="00BD279D"/>
    <w:rsid w:val="00BD670C"/>
    <w:rsid w:val="00BD6BB8"/>
    <w:rsid w:val="00C07574"/>
    <w:rsid w:val="00C66BA2"/>
    <w:rsid w:val="00C95985"/>
    <w:rsid w:val="00CA3884"/>
    <w:rsid w:val="00CC5026"/>
    <w:rsid w:val="00CC68D0"/>
    <w:rsid w:val="00D01F77"/>
    <w:rsid w:val="00D03F9A"/>
    <w:rsid w:val="00D06D51"/>
    <w:rsid w:val="00D15E43"/>
    <w:rsid w:val="00D24991"/>
    <w:rsid w:val="00D34D8A"/>
    <w:rsid w:val="00D50234"/>
    <w:rsid w:val="00D50255"/>
    <w:rsid w:val="00D66520"/>
    <w:rsid w:val="00DA4CB4"/>
    <w:rsid w:val="00DC58AF"/>
    <w:rsid w:val="00DE34CF"/>
    <w:rsid w:val="00DF5CE3"/>
    <w:rsid w:val="00E13F3D"/>
    <w:rsid w:val="00E32339"/>
    <w:rsid w:val="00E34898"/>
    <w:rsid w:val="00E533D9"/>
    <w:rsid w:val="00E854FD"/>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54FF6-A284-4323-B322-AAFE255E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2019-10-02T14:16:00Z</dcterms:created>
  <dcterms:modified xsi:type="dcterms:W3CDTF">2019-10-04T03:05:00Z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(3)nviI0yZ8Om7hWjYpZzmQlBNrUU28Cl99BdwVHC4ZImcWNQMHiV94Dn/OgqEUpvDwueQyyokk
GtYZYoZUVqpgq2VdTJWU0zxRDka36gvUq27/oBJp66lKe1KxAQUre2Onpa/3fb/+vPWSwuwc
cqq9cNCVi1lPZq6ESRpXOPR0poZchYmSZRs8DbiieFJ+sOvclnDa3r+RBnErkTm5kMDEu1kE
7sUpkHemVtk4GTKZwM</vt:lpwstr>
  </property>
  <property fmtid="{D5CDD505-2E9C-101B-9397-08002B2CF9AE}" pid="22" name="_2015_ms_pID_7253431">
    <vt:lpwstr>AGKj01Y9ael2KaCl9IEUdCSwVpSHtwzx8TztmY3rX0Fn9iVboPPqn/
7hfW5kmXi7cOcojCOjZQbBHE942hjvZxbNnzsfMx+N74KV1U/7wgjLyzSTMrIB3FmI4w64/L
j5Xmii+WI1Ehc8NHEiQn3jfS0cmKjvkaOF4eudJLU9NNlexdFNlWtJSz3dKcvrFZqhF9eg6a
XXOqM2xO3e0z1TlI82ejy+yWMYKqVA3GRT0f</vt:lpwstr>
  </property>
  <property fmtid="{D5CDD505-2E9C-101B-9397-08002B2CF9AE}" pid="23" name="_2015_ms_pID_7253432">
    <vt:lpwstr>cZE6N9s4cBtQbiMT53s2028=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1570158302</vt:lpwstr>
  </property>
</Properties>
</file>